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R1-25</w:t>
      </w:r>
      <w:r w:rsidR="00143B9D">
        <w:rPr>
          <w:rFonts w:ascii="Arial" w:eastAsia="Times New Roman" w:hAnsi="Arial" w:cs="Arial"/>
          <w:b/>
          <w:sz w:val="28"/>
          <w:szCs w:val="28"/>
          <w:lang w:eastAsia="en-GB"/>
        </w:rPr>
        <w:t>07514</w:t>
      </w:r>
    </w:p>
    <w:p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E5400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E54004">
              <w:t>TDCP report configuration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D66014">
              <w:t>NR_MIMO_evo_DL_UL</w:t>
            </w:r>
            <w:proofErr w:type="spellEnd"/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E54004">
              <w:t>03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</w:t>
            </w:r>
            <w:proofErr w:type="spellStart"/>
            <w:r>
              <w:rPr>
                <w:lang w:val="en-US" w:eastAsia="zh-CN"/>
              </w:rPr>
              <w:t>TypeA</w:t>
            </w:r>
            <w:proofErr w:type="spellEnd"/>
            <w:r>
              <w:rPr>
                <w:lang w:val="en-US" w:eastAsia="zh-CN"/>
              </w:rPr>
              <w:t>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</w:t>
            </w:r>
            <w:proofErr w:type="spellStart"/>
            <w:r>
              <w:rPr>
                <w:lang w:val="en-US" w:eastAsia="zh-CN"/>
              </w:rPr>
              <w:t>TypeC</w:t>
            </w:r>
            <w:proofErr w:type="spellEnd"/>
            <w:r>
              <w:rPr>
                <w:lang w:val="en-US" w:eastAsia="zh-CN"/>
              </w:rPr>
              <w:t xml:space="preserve"> can be configured. 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</w:t>
            </w:r>
            <w:proofErr w:type="spellStart"/>
            <w:r w:rsidR="00E54004">
              <w:rPr>
                <w:lang w:val="en-US" w:eastAsia="zh-CN"/>
              </w:rPr>
              <w:t>TypeC</w:t>
            </w:r>
            <w:proofErr w:type="spellEnd"/>
            <w:r w:rsidR="00E54004">
              <w:rPr>
                <w:lang w:val="en-US" w:eastAsia="zh-CN"/>
              </w:rPr>
              <w:t>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3" w:name="_Toc11352113"/>
      <w:bookmarkStart w:id="4" w:name="_Toc20318003"/>
      <w:bookmarkStart w:id="5" w:name="_Toc27299901"/>
      <w:bookmarkStart w:id="6" w:name="_Toc29673168"/>
      <w:bookmarkStart w:id="7" w:name="_Toc29673309"/>
      <w:bookmarkStart w:id="8" w:name="_Toc29674302"/>
      <w:bookmarkStart w:id="9" w:name="_Toc36645532"/>
      <w:bookmarkStart w:id="10" w:name="_Toc45810577"/>
      <w:bookmarkStart w:id="11" w:name="_Toc208949196"/>
      <w:bookmarkStart w:id="12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is expected to be configured with one CSI Resource Setting (given by </w:t>
      </w:r>
      <w:r w:rsidRPr="00576378">
        <w:rPr>
          <w:lang w:val="x-none"/>
        </w:rPr>
        <w:t xml:space="preserve">higher layer parameter </w:t>
      </w:r>
      <w:proofErr w:type="spellStart"/>
      <w:r w:rsidRPr="00576378">
        <w:rPr>
          <w:i/>
          <w:lang w:val="x-none"/>
        </w:rPr>
        <w:t>resourcesForChannelMeasurement</w:t>
      </w:r>
      <w:proofErr w:type="spellEnd"/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proofErr w:type="spellStart"/>
      <w:r w:rsidRPr="00FF5DAA">
        <w:rPr>
          <w:i/>
          <w:iCs/>
        </w:rPr>
        <w:t>trs</w:t>
      </w:r>
      <w:proofErr w:type="spellEnd"/>
      <w:r w:rsidRPr="00FF5DAA">
        <w:rPr>
          <w:i/>
          <w:iCs/>
        </w:rPr>
        <w:t>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</w:t>
      </w:r>
      <w:proofErr w:type="spellStart"/>
      <w:r w:rsidRPr="00576378">
        <w:rPr>
          <w:i/>
          <w:iCs/>
        </w:rPr>
        <w:t>ResourceConfig</w:t>
      </w:r>
      <w:proofErr w:type="spellEnd"/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</w:t>
      </w:r>
      <w:proofErr w:type="spellStart"/>
      <w:r w:rsidRPr="00576378">
        <w:t>Type</w:t>
      </w:r>
      <w:del w:id="13" w:author="Yushu Zhang" w:date="2025-09-30T15:29:00Z">
        <w:r w:rsidRPr="00576378" w:rsidDel="00E54004">
          <w:delText>A/</w:delText>
        </w:r>
      </w:del>
      <w:r w:rsidRPr="00576378">
        <w:t>C</w:t>
      </w:r>
      <w:proofErr w:type="spellEnd"/>
      <w:r w:rsidRPr="00576378">
        <w:t xml:space="preserve">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5A99" w:rsidRDefault="00BC5A99">
      <w:pPr>
        <w:spacing w:after="0" w:line="240" w:lineRule="auto"/>
      </w:pPr>
      <w:r>
        <w:separator/>
      </w:r>
    </w:p>
  </w:endnote>
  <w:endnote w:type="continuationSeparator" w:id="0">
    <w:p w:rsidR="00BC5A99" w:rsidRDefault="00BC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5A99" w:rsidRDefault="00BC5A99">
      <w:pPr>
        <w:spacing w:after="0" w:line="240" w:lineRule="auto"/>
      </w:pPr>
      <w:r>
        <w:separator/>
      </w:r>
    </w:p>
  </w:footnote>
  <w:footnote w:type="continuationSeparator" w:id="0">
    <w:p w:rsidR="00BC5A99" w:rsidRDefault="00BC5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75319"/>
    <w:rsid w:val="00596E75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3ACA6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6</cp:revision>
  <dcterms:created xsi:type="dcterms:W3CDTF">2025-09-30T07:23:00Z</dcterms:created>
  <dcterms:modified xsi:type="dcterms:W3CDTF">2025-10-02T02:33:00Z</dcterms:modified>
</cp:coreProperties>
</file>